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A0D0D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C0200">
        <w:rPr>
          <w:b/>
          <w:i/>
          <w:noProof/>
          <w:sz w:val="28"/>
        </w:rPr>
        <w:t>40840</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A569D" w:rsidR="001E41F3" w:rsidRPr="00410371" w:rsidRDefault="006408B4" w:rsidP="007C02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0200">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529D7" w:rsidR="001E41F3" w:rsidRDefault="00C81AED" w:rsidP="00E768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E030D">
              <w:rPr>
                <w:lang w:eastAsia="zh-CN"/>
              </w:rPr>
              <w:t xml:space="preserve">Corrections on 5.3.3 for </w:t>
            </w:r>
            <w:r w:rsidR="00E7681A" w:rsidRPr="00E7681A">
              <w:rPr>
                <w:lang w:eastAsia="zh-CN"/>
              </w:rPr>
              <w:t>minimum guardband and transmission bandwidth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1C88E" w:rsidR="00CE1B94" w:rsidRPr="00C166EB" w:rsidRDefault="00DA1303" w:rsidP="00855810">
            <w:pPr>
              <w:pStyle w:val="CRCoverPage"/>
              <w:spacing w:after="0"/>
              <w:ind w:left="100"/>
            </w:pPr>
            <w:r>
              <w:t xml:space="preserve">The </w:t>
            </w:r>
            <w:r w:rsidR="00BA3294">
              <w:t xml:space="preserve">description for the </w:t>
            </w:r>
            <w:r w:rsidR="00855810">
              <w:t>NTN UE minimum guardband and transmission bandwidth configuration is not correct when transmitting multiple numerologies.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6BA8B" w:rsidR="00DA1303" w:rsidRDefault="00DA1303" w:rsidP="00855810">
            <w:pPr>
              <w:pStyle w:val="CRCoverPage"/>
              <w:spacing w:after="0"/>
              <w:ind w:left="100"/>
              <w:rPr>
                <w:noProof/>
                <w:lang w:eastAsia="zh-CN"/>
              </w:rPr>
            </w:pPr>
            <w:r>
              <w:rPr>
                <w:noProof/>
                <w:lang w:eastAsia="zh-CN"/>
              </w:rPr>
              <w:t xml:space="preserve">Correct </w:t>
            </w:r>
            <w:r w:rsidR="00BA3294">
              <w:rPr>
                <w:noProof/>
                <w:lang w:eastAsia="zh-CN"/>
              </w:rPr>
              <w:t xml:space="preserve">the </w:t>
            </w:r>
            <w:r w:rsidR="00855810">
              <w:rPr>
                <w:noProof/>
                <w:lang w:eastAsia="zh-CN"/>
              </w:rPr>
              <w:t>guardband definition when transmitting multiple numerologies in Figure 5.3.3-3.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20EAC" w:rsidR="006F0CD8" w:rsidRDefault="00457A52" w:rsidP="00855810">
            <w:pPr>
              <w:pStyle w:val="CRCoverPage"/>
              <w:spacing w:after="0"/>
              <w:ind w:left="100"/>
              <w:rPr>
                <w:noProof/>
                <w:lang w:eastAsia="zh-CN"/>
              </w:rPr>
            </w:pPr>
            <w:r>
              <w:rPr>
                <w:noProof/>
                <w:lang w:eastAsia="zh-CN"/>
              </w:rPr>
              <w:t xml:space="preserve">The </w:t>
            </w:r>
            <w:r w:rsidR="00BA3294">
              <w:t xml:space="preserve">description for </w:t>
            </w:r>
            <w:r w:rsidR="00855810">
              <w:t>the NTN UE minimum guardband and transmission bandwidth configuration</w:t>
            </w:r>
            <w:r w:rsidR="00BA3294">
              <w:t xml:space="preserve"> </w:t>
            </w:r>
            <w:r w:rsidR="00DA1303">
              <w:t>will remain in</w:t>
            </w:r>
            <w:r w:rsidR="00855810">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6401A" w:rsidR="001E41F3" w:rsidRDefault="00E7681A" w:rsidP="00E7681A">
            <w:pPr>
              <w:pStyle w:val="CRCoverPage"/>
              <w:spacing w:after="0"/>
              <w:ind w:left="100"/>
              <w:rPr>
                <w:noProof/>
                <w:lang w:eastAsia="zh-CN"/>
              </w:rPr>
            </w:pPr>
            <w:r w:rsidRPr="00687E11">
              <w:t>5</w:t>
            </w:r>
            <w:r w:rsidR="00BA3294" w:rsidRPr="00687E11">
              <w:t>.</w:t>
            </w:r>
            <w:r w:rsidRPr="00687E11">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BFCF40" w14:textId="77777777" w:rsidR="00317330" w:rsidRDefault="00317330" w:rsidP="00E93B8F"/>
    <w:p w14:paraId="6C7696E7" w14:textId="77777777" w:rsidR="00317330" w:rsidRPr="00317330" w:rsidRDefault="00317330" w:rsidP="0031733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0" w:name="_Toc106127541"/>
      <w:bookmarkStart w:id="51" w:name="_Toc137543568"/>
      <w:bookmarkStart w:id="52" w:name="_Toc152356545"/>
      <w:r w:rsidRPr="00317330">
        <w:rPr>
          <w:rFonts w:ascii="Arial" w:eastAsia="等线" w:hAnsi="Arial"/>
          <w:sz w:val="28"/>
        </w:rPr>
        <w:t>5.3.3</w:t>
      </w:r>
      <w:r w:rsidRPr="00317330">
        <w:rPr>
          <w:rFonts w:ascii="Arial" w:eastAsia="等线" w:hAnsi="Arial"/>
          <w:sz w:val="28"/>
        </w:rPr>
        <w:tab/>
        <w:t>Minimum guardband and transmission bandwidth configuration</w:t>
      </w:r>
      <w:bookmarkEnd w:id="50"/>
      <w:bookmarkEnd w:id="51"/>
      <w:bookmarkEnd w:id="52"/>
    </w:p>
    <w:p w14:paraId="1C881694" w14:textId="0E53D445" w:rsidR="00317330" w:rsidRPr="00317330" w:rsidRDefault="00317330" w:rsidP="00317330">
      <w:pPr>
        <w:overflowPunct w:val="0"/>
        <w:autoSpaceDE w:val="0"/>
        <w:autoSpaceDN w:val="0"/>
        <w:adjustRightInd w:val="0"/>
        <w:textAlignment w:val="baseline"/>
        <w:rPr>
          <w:rFonts w:eastAsia="Yu Mincho"/>
        </w:rPr>
      </w:pPr>
      <w:r w:rsidRPr="00317330">
        <w:rPr>
          <w:rFonts w:eastAsia="Yu Mincho"/>
        </w:rPr>
        <w:t>The minimum guardband for each UE channel bandwidth and SCS is specified in Table 5.3.3-1</w:t>
      </w:r>
      <w:ins w:id="53" w:author="ZTE-Ma Zhifeng" w:date="2024-02-13T18:03:00Z">
        <w:r w:rsidR="00687E11">
          <w:rPr>
            <w:rFonts w:eastAsia="Yu Mincho"/>
          </w:rPr>
          <w:t>.</w:t>
        </w:r>
      </w:ins>
      <w:del w:id="54" w:author="ZTE-Ma Zhifeng" w:date="2024-02-13T18:03:00Z">
        <w:r w:rsidRPr="00317330" w:rsidDel="00687E11">
          <w:rPr>
            <w:rFonts w:eastAsia="Yu Mincho"/>
          </w:rPr>
          <w:delText>,</w:delText>
        </w:r>
      </w:del>
    </w:p>
    <w:p w14:paraId="2BD6EC95" w14:textId="77777777" w:rsidR="00317330" w:rsidRPr="00317330" w:rsidRDefault="00317330" w:rsidP="00317330">
      <w:pPr>
        <w:keepNext/>
        <w:keepLines/>
        <w:overflowPunct w:val="0"/>
        <w:autoSpaceDE w:val="0"/>
        <w:autoSpaceDN w:val="0"/>
        <w:adjustRightInd w:val="0"/>
        <w:spacing w:before="60"/>
        <w:jc w:val="center"/>
        <w:textAlignment w:val="baseline"/>
        <w:rPr>
          <w:rFonts w:ascii="Arial" w:eastAsia="等线" w:hAnsi="Arial"/>
          <w:b/>
        </w:rPr>
      </w:pPr>
      <w:r w:rsidRPr="00317330">
        <w:rPr>
          <w:rFonts w:ascii="Arial" w:eastAsia="等线" w:hAnsi="Arial"/>
          <w:b/>
        </w:rPr>
        <w:t>Table 5.3.3-1: Minimum guardband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317330" w:rsidRPr="00317330" w14:paraId="39404549" w14:textId="77777777" w:rsidTr="00DD4D3B">
        <w:trPr>
          <w:jc w:val="center"/>
        </w:trPr>
        <w:tc>
          <w:tcPr>
            <w:tcW w:w="1502" w:type="dxa"/>
            <w:shd w:val="clear" w:color="auto" w:fill="auto"/>
          </w:tcPr>
          <w:p w14:paraId="6F3EC82C"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SCS (kHz)</w:t>
            </w:r>
          </w:p>
        </w:tc>
        <w:tc>
          <w:tcPr>
            <w:tcW w:w="1503" w:type="dxa"/>
            <w:shd w:val="clear" w:color="auto" w:fill="auto"/>
          </w:tcPr>
          <w:p w14:paraId="56923B17"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 xml:space="preserve">5 </w:t>
            </w:r>
          </w:p>
          <w:p w14:paraId="42F1CBFB"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MHz</w:t>
            </w:r>
          </w:p>
        </w:tc>
        <w:tc>
          <w:tcPr>
            <w:tcW w:w="1502" w:type="dxa"/>
            <w:shd w:val="clear" w:color="auto" w:fill="auto"/>
          </w:tcPr>
          <w:p w14:paraId="512B21DE"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10</w:t>
            </w:r>
          </w:p>
          <w:p w14:paraId="7EBF18A3"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MHz</w:t>
            </w:r>
          </w:p>
        </w:tc>
        <w:tc>
          <w:tcPr>
            <w:tcW w:w="1503" w:type="dxa"/>
            <w:shd w:val="clear" w:color="auto" w:fill="auto"/>
          </w:tcPr>
          <w:p w14:paraId="04212100"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15</w:t>
            </w:r>
          </w:p>
          <w:p w14:paraId="05FBB32D"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MHz</w:t>
            </w:r>
          </w:p>
        </w:tc>
        <w:tc>
          <w:tcPr>
            <w:tcW w:w="1503" w:type="dxa"/>
            <w:shd w:val="clear" w:color="auto" w:fill="auto"/>
          </w:tcPr>
          <w:p w14:paraId="24158557"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20</w:t>
            </w:r>
          </w:p>
          <w:p w14:paraId="68A912B9"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b/>
                <w:sz w:val="18"/>
              </w:rPr>
            </w:pPr>
            <w:r w:rsidRPr="00317330">
              <w:rPr>
                <w:rFonts w:ascii="Arial" w:eastAsia="等线" w:hAnsi="Arial"/>
                <w:b/>
                <w:sz w:val="18"/>
              </w:rPr>
              <w:t>MHz</w:t>
            </w:r>
          </w:p>
        </w:tc>
      </w:tr>
      <w:tr w:rsidR="00317330" w:rsidRPr="00317330" w14:paraId="37111182" w14:textId="77777777" w:rsidTr="00DD4D3B">
        <w:trPr>
          <w:jc w:val="center"/>
        </w:trPr>
        <w:tc>
          <w:tcPr>
            <w:tcW w:w="1502" w:type="dxa"/>
            <w:shd w:val="clear" w:color="auto" w:fill="auto"/>
          </w:tcPr>
          <w:p w14:paraId="71AEC195"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15</w:t>
            </w:r>
          </w:p>
        </w:tc>
        <w:tc>
          <w:tcPr>
            <w:tcW w:w="1503" w:type="dxa"/>
            <w:shd w:val="clear" w:color="auto" w:fill="auto"/>
          </w:tcPr>
          <w:p w14:paraId="58455695"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242.5</w:t>
            </w:r>
          </w:p>
        </w:tc>
        <w:tc>
          <w:tcPr>
            <w:tcW w:w="1502" w:type="dxa"/>
            <w:shd w:val="clear" w:color="auto" w:fill="auto"/>
          </w:tcPr>
          <w:p w14:paraId="771769DE"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312.5</w:t>
            </w:r>
          </w:p>
        </w:tc>
        <w:tc>
          <w:tcPr>
            <w:tcW w:w="1503" w:type="dxa"/>
            <w:shd w:val="clear" w:color="auto" w:fill="auto"/>
          </w:tcPr>
          <w:p w14:paraId="58455E63"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382.5</w:t>
            </w:r>
          </w:p>
        </w:tc>
        <w:tc>
          <w:tcPr>
            <w:tcW w:w="1503" w:type="dxa"/>
            <w:shd w:val="clear" w:color="auto" w:fill="auto"/>
          </w:tcPr>
          <w:p w14:paraId="7842D5CD"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452.5</w:t>
            </w:r>
          </w:p>
        </w:tc>
      </w:tr>
      <w:tr w:rsidR="00317330" w:rsidRPr="00317330" w14:paraId="4D32DD94" w14:textId="77777777" w:rsidTr="00DD4D3B">
        <w:trPr>
          <w:jc w:val="center"/>
        </w:trPr>
        <w:tc>
          <w:tcPr>
            <w:tcW w:w="1502" w:type="dxa"/>
            <w:shd w:val="clear" w:color="auto" w:fill="auto"/>
          </w:tcPr>
          <w:p w14:paraId="24D981C5"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30</w:t>
            </w:r>
          </w:p>
        </w:tc>
        <w:tc>
          <w:tcPr>
            <w:tcW w:w="1503" w:type="dxa"/>
            <w:shd w:val="clear" w:color="auto" w:fill="auto"/>
          </w:tcPr>
          <w:p w14:paraId="4754185D"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505</w:t>
            </w:r>
          </w:p>
        </w:tc>
        <w:tc>
          <w:tcPr>
            <w:tcW w:w="1502" w:type="dxa"/>
            <w:shd w:val="clear" w:color="auto" w:fill="auto"/>
          </w:tcPr>
          <w:p w14:paraId="003791AA"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665</w:t>
            </w:r>
          </w:p>
        </w:tc>
        <w:tc>
          <w:tcPr>
            <w:tcW w:w="1503" w:type="dxa"/>
            <w:shd w:val="clear" w:color="auto" w:fill="auto"/>
          </w:tcPr>
          <w:p w14:paraId="6EDBCD1E"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645</w:t>
            </w:r>
          </w:p>
        </w:tc>
        <w:tc>
          <w:tcPr>
            <w:tcW w:w="1503" w:type="dxa"/>
            <w:shd w:val="clear" w:color="auto" w:fill="auto"/>
          </w:tcPr>
          <w:p w14:paraId="0158F81B"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805</w:t>
            </w:r>
          </w:p>
        </w:tc>
      </w:tr>
      <w:tr w:rsidR="00317330" w:rsidRPr="00317330" w14:paraId="629222CE" w14:textId="77777777" w:rsidTr="00DD4D3B">
        <w:trPr>
          <w:jc w:val="center"/>
        </w:trPr>
        <w:tc>
          <w:tcPr>
            <w:tcW w:w="1502" w:type="dxa"/>
            <w:shd w:val="clear" w:color="auto" w:fill="auto"/>
          </w:tcPr>
          <w:p w14:paraId="336B5255"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60</w:t>
            </w:r>
          </w:p>
        </w:tc>
        <w:tc>
          <w:tcPr>
            <w:tcW w:w="1503" w:type="dxa"/>
            <w:shd w:val="clear" w:color="auto" w:fill="auto"/>
          </w:tcPr>
          <w:p w14:paraId="37424479"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N/A</w:t>
            </w:r>
          </w:p>
        </w:tc>
        <w:tc>
          <w:tcPr>
            <w:tcW w:w="1502" w:type="dxa"/>
            <w:shd w:val="clear" w:color="auto" w:fill="auto"/>
          </w:tcPr>
          <w:p w14:paraId="04499547"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1,010</w:t>
            </w:r>
          </w:p>
        </w:tc>
        <w:tc>
          <w:tcPr>
            <w:tcW w:w="1503" w:type="dxa"/>
            <w:shd w:val="clear" w:color="auto" w:fill="auto"/>
          </w:tcPr>
          <w:p w14:paraId="15F06491"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990</w:t>
            </w:r>
          </w:p>
        </w:tc>
        <w:tc>
          <w:tcPr>
            <w:tcW w:w="1503" w:type="dxa"/>
            <w:shd w:val="clear" w:color="auto" w:fill="auto"/>
          </w:tcPr>
          <w:p w14:paraId="424EC2C0" w14:textId="77777777" w:rsidR="00317330" w:rsidRPr="00317330" w:rsidRDefault="00317330" w:rsidP="00317330">
            <w:pPr>
              <w:keepNext/>
              <w:keepLines/>
              <w:overflowPunct w:val="0"/>
              <w:autoSpaceDE w:val="0"/>
              <w:autoSpaceDN w:val="0"/>
              <w:adjustRightInd w:val="0"/>
              <w:spacing w:after="0"/>
              <w:jc w:val="center"/>
              <w:textAlignment w:val="baseline"/>
              <w:rPr>
                <w:rFonts w:ascii="Arial" w:eastAsia="等线" w:hAnsi="Arial"/>
                <w:sz w:val="18"/>
              </w:rPr>
            </w:pPr>
            <w:r w:rsidRPr="00317330">
              <w:rPr>
                <w:rFonts w:ascii="Arial" w:eastAsia="等线" w:hAnsi="Arial"/>
                <w:sz w:val="18"/>
              </w:rPr>
              <w:t>1,330</w:t>
            </w:r>
          </w:p>
        </w:tc>
      </w:tr>
    </w:tbl>
    <w:p w14:paraId="1B4E179F" w14:textId="77777777" w:rsidR="00317330" w:rsidRPr="00317330" w:rsidRDefault="00317330" w:rsidP="00317330">
      <w:pPr>
        <w:overflowPunct w:val="0"/>
        <w:autoSpaceDE w:val="0"/>
        <w:autoSpaceDN w:val="0"/>
        <w:adjustRightInd w:val="0"/>
        <w:textAlignment w:val="baseline"/>
        <w:rPr>
          <w:rFonts w:eastAsia="等线"/>
        </w:rPr>
      </w:pPr>
    </w:p>
    <w:p w14:paraId="1DECFFFD" w14:textId="77777777" w:rsidR="00317330" w:rsidRPr="00317330" w:rsidRDefault="00317330" w:rsidP="00317330">
      <w:pPr>
        <w:keepLines/>
        <w:overflowPunct w:val="0"/>
        <w:autoSpaceDE w:val="0"/>
        <w:autoSpaceDN w:val="0"/>
        <w:adjustRightInd w:val="0"/>
        <w:ind w:left="1135" w:hanging="851"/>
        <w:textAlignment w:val="baseline"/>
        <w:rPr>
          <w:rFonts w:eastAsia="等线"/>
        </w:rPr>
      </w:pPr>
      <w:r w:rsidRPr="00317330">
        <w:rPr>
          <w:rFonts w:eastAsia="等线"/>
        </w:rPr>
        <w:t>NOTE:</w:t>
      </w:r>
      <w:r w:rsidRPr="00317330">
        <w:rPr>
          <w:rFonts w:eastAsia="等线"/>
        </w:rPr>
        <w:tab/>
        <w:t>The minimum guardbands have been calculated using the following equation: (BW</w:t>
      </w:r>
      <w:r w:rsidRPr="00317330">
        <w:rPr>
          <w:rFonts w:eastAsia="等线"/>
          <w:vertAlign w:val="subscript"/>
        </w:rPr>
        <w:t>Channel</w:t>
      </w:r>
      <w:r w:rsidRPr="00317330">
        <w:rPr>
          <w:rFonts w:eastAsia="等线"/>
        </w:rPr>
        <w:t xml:space="preserve"> x 1,000 (kHz) - N</w:t>
      </w:r>
      <w:r w:rsidRPr="00317330">
        <w:rPr>
          <w:rFonts w:eastAsia="等线"/>
          <w:vertAlign w:val="subscript"/>
        </w:rPr>
        <w:t>RB</w:t>
      </w:r>
      <w:r w:rsidRPr="00317330">
        <w:rPr>
          <w:rFonts w:eastAsia="等线"/>
        </w:rPr>
        <w:t xml:space="preserve"> x SCS x 12) / 2 - SCS/2, where N</w:t>
      </w:r>
      <w:r w:rsidRPr="00317330">
        <w:rPr>
          <w:rFonts w:eastAsia="等线"/>
          <w:vertAlign w:val="subscript"/>
        </w:rPr>
        <w:t>RB</w:t>
      </w:r>
      <w:r w:rsidRPr="00317330">
        <w:rPr>
          <w:rFonts w:eastAsia="等线"/>
        </w:rPr>
        <w:t xml:space="preserve"> are from Table 5.3.2-1.</w:t>
      </w:r>
    </w:p>
    <w:p w14:paraId="28253C7E" w14:textId="77777777" w:rsidR="00317330" w:rsidRPr="00317330" w:rsidRDefault="00317330" w:rsidP="00317330">
      <w:pPr>
        <w:keepLines/>
        <w:overflowPunct w:val="0"/>
        <w:autoSpaceDE w:val="0"/>
        <w:autoSpaceDN w:val="0"/>
        <w:adjustRightInd w:val="0"/>
        <w:spacing w:after="240"/>
        <w:jc w:val="center"/>
        <w:textAlignment w:val="baseline"/>
        <w:rPr>
          <w:rFonts w:ascii="Arial" w:eastAsia="等线" w:hAnsi="Arial"/>
          <w:b/>
        </w:rPr>
      </w:pPr>
      <w:r w:rsidRPr="00317330">
        <w:rPr>
          <w:rFonts w:ascii="Arial" w:eastAsia="等线" w:hAnsi="Arial"/>
          <w:b/>
        </w:rPr>
        <w:t>Figure 5.3.3-1: Void</w:t>
      </w:r>
    </w:p>
    <w:p w14:paraId="378E6E5D" w14:textId="77777777" w:rsidR="00317330" w:rsidRPr="00317330" w:rsidRDefault="00317330" w:rsidP="00317330">
      <w:pPr>
        <w:overflowPunct w:val="0"/>
        <w:autoSpaceDE w:val="0"/>
        <w:autoSpaceDN w:val="0"/>
        <w:adjustRightInd w:val="0"/>
        <w:textAlignment w:val="baseline"/>
        <w:rPr>
          <w:rFonts w:eastAsia="Yu Mincho"/>
        </w:rPr>
      </w:pPr>
      <w:r w:rsidRPr="00317330">
        <w:rPr>
          <w:rFonts w:eastAsia="Yu Mincho"/>
        </w:rPr>
        <w:t>The number of RBs configured in any channel bandwidth shall ensure that the minimum guardband specified in this clause is met.</w:t>
      </w:r>
    </w:p>
    <w:p w14:paraId="6E2CAF4A" w14:textId="77777777" w:rsidR="00317330" w:rsidRPr="00317330" w:rsidRDefault="00317330" w:rsidP="00317330">
      <w:pPr>
        <w:keepNext/>
        <w:keepLines/>
        <w:overflowPunct w:val="0"/>
        <w:autoSpaceDE w:val="0"/>
        <w:autoSpaceDN w:val="0"/>
        <w:adjustRightInd w:val="0"/>
        <w:spacing w:before="60"/>
        <w:jc w:val="center"/>
        <w:textAlignment w:val="baseline"/>
        <w:rPr>
          <w:rFonts w:ascii="Arial" w:eastAsia="等线" w:hAnsi="Arial"/>
          <w:b/>
        </w:rPr>
      </w:pPr>
      <w:r w:rsidRPr="00317330">
        <w:rPr>
          <w:rFonts w:ascii="Arial" w:eastAsia="等线" w:hAnsi="Arial"/>
          <w:b/>
          <w:noProof/>
          <w:lang w:val="en-US" w:eastAsia="zh-CN"/>
        </w:rPr>
        <w:drawing>
          <wp:inline distT="0" distB="0" distL="0" distR="0" wp14:anchorId="08581D34" wp14:editId="3765045F">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434D8AFD" w14:textId="77777777" w:rsidR="00317330" w:rsidRPr="00317330" w:rsidRDefault="00317330" w:rsidP="00317330">
      <w:pPr>
        <w:keepLines/>
        <w:overflowPunct w:val="0"/>
        <w:autoSpaceDE w:val="0"/>
        <w:autoSpaceDN w:val="0"/>
        <w:adjustRightInd w:val="0"/>
        <w:spacing w:after="240"/>
        <w:jc w:val="center"/>
        <w:textAlignment w:val="baseline"/>
        <w:rPr>
          <w:rFonts w:ascii="Arial" w:eastAsia="等线" w:hAnsi="Arial"/>
          <w:b/>
        </w:rPr>
      </w:pPr>
      <w:r w:rsidRPr="00317330">
        <w:rPr>
          <w:rFonts w:ascii="Arial" w:eastAsia="等线" w:hAnsi="Arial"/>
          <w:b/>
        </w:rPr>
        <w:t>Figure 5.3.3-2: UE PRB utilization</w:t>
      </w:r>
    </w:p>
    <w:p w14:paraId="10D9F556" w14:textId="7E18CBCA" w:rsidR="00317330" w:rsidRPr="00317330" w:rsidRDefault="00317330" w:rsidP="00317330">
      <w:pPr>
        <w:overflowPunct w:val="0"/>
        <w:autoSpaceDE w:val="0"/>
        <w:autoSpaceDN w:val="0"/>
        <w:adjustRightInd w:val="0"/>
        <w:textAlignment w:val="baseline"/>
        <w:rPr>
          <w:rFonts w:eastAsia="Yu Mincho"/>
        </w:rPr>
      </w:pPr>
      <w:r w:rsidRPr="00317330">
        <w:rPr>
          <w:rFonts w:eastAsia="Yu Mincho"/>
        </w:rPr>
        <w:t xml:space="preserve">In the case that multiple numerologies are multiplexed in the same symbol, the minimum guard band on each side of the carrier is the guard band applied at the configured </w:t>
      </w:r>
      <w:ins w:id="55" w:author="ZTE-Ma Zhifeng" w:date="2024-01-03T17:29:00Z">
        <w:r w:rsidR="00EE6ACE">
          <w:rPr>
            <w:rFonts w:eastAsia="Yu Mincho"/>
          </w:rPr>
          <w:t>UE</w:t>
        </w:r>
      </w:ins>
      <w:del w:id="56" w:author="ZTE-Ma Zhifeng" w:date="2024-01-03T17:29:00Z">
        <w:r w:rsidRPr="00317330" w:rsidDel="00EE6ACE">
          <w:rPr>
            <w:rFonts w:eastAsia="Yu Mincho"/>
          </w:rPr>
          <w:delText xml:space="preserve">SAN </w:delText>
        </w:r>
      </w:del>
      <w:r w:rsidRPr="00317330">
        <w:rPr>
          <w:rFonts w:eastAsia="Yu Mincho"/>
        </w:rPr>
        <w:t>channel bandwidth for the numerology that is transmitted/received immediately adjacent to the guard band.</w:t>
      </w:r>
    </w:p>
    <w:p w14:paraId="14A5AD86" w14:textId="31DC0307" w:rsidR="00317330" w:rsidRDefault="00317330" w:rsidP="00317330">
      <w:pPr>
        <w:keepNext/>
        <w:keepLines/>
        <w:overflowPunct w:val="0"/>
        <w:autoSpaceDE w:val="0"/>
        <w:autoSpaceDN w:val="0"/>
        <w:adjustRightInd w:val="0"/>
        <w:spacing w:before="60"/>
        <w:jc w:val="center"/>
        <w:textAlignment w:val="baseline"/>
        <w:rPr>
          <w:ins w:id="57" w:author="ZTE-Ma Zhifeng" w:date="2024-01-03T17:27:00Z"/>
          <w:rFonts w:ascii="Arial" w:eastAsia="等线" w:hAnsi="Arial"/>
          <w:b/>
        </w:rPr>
      </w:pPr>
      <w:del w:id="58" w:author="ZTE-Ma Zhifeng" w:date="2024-01-04T10:35:00Z">
        <w:r w:rsidRPr="00317330" w:rsidDel="00CC59FF">
          <w:rPr>
            <w:rFonts w:ascii="Arial" w:eastAsia="等线" w:hAnsi="Arial"/>
            <w:b/>
            <w:noProof/>
            <w:lang w:val="en-US" w:eastAsia="zh-CN"/>
          </w:rPr>
          <w:lastRenderedPageBreak/>
          <w:drawing>
            <wp:inline distT="0" distB="0" distL="0" distR="0" wp14:anchorId="396577FE" wp14:editId="04B9300E">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del>
    </w:p>
    <w:p w14:paraId="5D1B4FC9" w14:textId="7BD0BC1D" w:rsidR="00EE6ACE" w:rsidRPr="00317330" w:rsidRDefault="00EE6ACE" w:rsidP="00317330">
      <w:pPr>
        <w:keepNext/>
        <w:keepLines/>
        <w:overflowPunct w:val="0"/>
        <w:autoSpaceDE w:val="0"/>
        <w:autoSpaceDN w:val="0"/>
        <w:adjustRightInd w:val="0"/>
        <w:spacing w:before="60"/>
        <w:jc w:val="center"/>
        <w:textAlignment w:val="baseline"/>
        <w:rPr>
          <w:rFonts w:ascii="Arial" w:eastAsia="等线" w:hAnsi="Arial"/>
          <w:b/>
        </w:rPr>
      </w:pPr>
      <w:ins w:id="59" w:author="ZTE-Ma Zhifeng" w:date="2024-01-03T17:27:00Z">
        <w:r>
          <w:rPr>
            <w:noProof/>
            <w:lang w:val="en-US" w:eastAsia="zh-CN"/>
          </w:rPr>
          <w:drawing>
            <wp:inline distT="0" distB="0" distL="0" distR="0" wp14:anchorId="11CDAC88" wp14:editId="1A60AAF6">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ins>
    </w:p>
    <w:p w14:paraId="32FEB9E2" w14:textId="77777777" w:rsidR="00317330" w:rsidRPr="00317330" w:rsidRDefault="00317330" w:rsidP="00317330">
      <w:pPr>
        <w:keepLines/>
        <w:overflowPunct w:val="0"/>
        <w:autoSpaceDE w:val="0"/>
        <w:autoSpaceDN w:val="0"/>
        <w:adjustRightInd w:val="0"/>
        <w:spacing w:after="240"/>
        <w:jc w:val="center"/>
        <w:textAlignment w:val="baseline"/>
        <w:rPr>
          <w:rFonts w:ascii="Arial" w:eastAsia="等线" w:hAnsi="Arial"/>
          <w:b/>
        </w:rPr>
      </w:pPr>
      <w:r w:rsidRPr="00317330">
        <w:rPr>
          <w:rFonts w:ascii="Arial" w:eastAsia="等线" w:hAnsi="Arial"/>
          <w:b/>
        </w:rPr>
        <w:t>Figure 5.3.3-3: Guard band definition when transmitting multiple numerologies</w:t>
      </w:r>
    </w:p>
    <w:p w14:paraId="712DE286" w14:textId="77777777" w:rsidR="00317330" w:rsidRPr="00317330" w:rsidRDefault="00317330" w:rsidP="00317330">
      <w:pPr>
        <w:keepLines/>
        <w:overflowPunct w:val="0"/>
        <w:autoSpaceDE w:val="0"/>
        <w:autoSpaceDN w:val="0"/>
        <w:adjustRightInd w:val="0"/>
        <w:ind w:left="1135" w:hanging="851"/>
        <w:textAlignment w:val="baseline"/>
        <w:rPr>
          <w:rFonts w:eastAsia="等线"/>
        </w:rPr>
      </w:pPr>
      <w:r w:rsidRPr="00317330">
        <w:rPr>
          <w:rFonts w:eastAsia="等线"/>
        </w:rPr>
        <w:t>NOTE:</w:t>
      </w:r>
      <w:r w:rsidRPr="00317330">
        <w:rPr>
          <w:rFonts w:eastAsia="等线"/>
        </w:rPr>
        <w:tab/>
        <w:t>Figure 5.3.3-2 is not intended to imply the size of any guard between the two numerologies. Inter-numerology guard band within the carrier is implementation dependent.</w:t>
      </w:r>
    </w:p>
    <w:p w14:paraId="4D7E7A47" w14:textId="77777777" w:rsidR="00317330" w:rsidRPr="00317330" w:rsidRDefault="00317330" w:rsidP="00E93B8F"/>
    <w:p w14:paraId="6E38A428" w14:textId="77777777" w:rsidR="00E93B8F" w:rsidRDefault="00E93B8F" w:rsidP="00E93B8F">
      <w:r>
        <w:rPr>
          <w:rFonts w:hint="eastAsia"/>
        </w:rPr>
        <w:t>==============================================================</w:t>
      </w:r>
    </w:p>
    <w:p w14:paraId="35EBA87B" w14:textId="21F20646" w:rsidR="00E94B4A" w:rsidRDefault="00E93B8F" w:rsidP="00687E11">
      <w:pPr>
        <w:pStyle w:val="30"/>
        <w:rPr>
          <w:noProof/>
        </w:rPr>
      </w:pPr>
      <w:r w:rsidRPr="00AB4CBD">
        <w:rPr>
          <w:rFonts w:cs="Arial"/>
          <w:i/>
          <w:color w:val="FF0000"/>
          <w:sz w:val="32"/>
          <w:szCs w:val="32"/>
        </w:rPr>
        <w:t>&lt;&lt; End of changes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687E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9AC7" w14:textId="77777777" w:rsidR="00E70C8A" w:rsidRDefault="00E70C8A">
      <w:r>
        <w:separator/>
      </w:r>
    </w:p>
  </w:endnote>
  <w:endnote w:type="continuationSeparator" w:id="0">
    <w:p w14:paraId="381BA91D" w14:textId="77777777" w:rsidR="00E70C8A" w:rsidRDefault="00E7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854E7" w14:textId="77777777" w:rsidR="00E70C8A" w:rsidRDefault="00E70C8A">
      <w:r>
        <w:separator/>
      </w:r>
    </w:p>
  </w:footnote>
  <w:footnote w:type="continuationSeparator" w:id="0">
    <w:p w14:paraId="36B2F92C" w14:textId="77777777" w:rsidR="00E70C8A" w:rsidRDefault="00E70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5"/>
  </w:num>
  <w:num w:numId="4">
    <w:abstractNumId w:val="22"/>
  </w:num>
  <w:num w:numId="5">
    <w:abstractNumId w:val="15"/>
  </w:num>
  <w:num w:numId="6">
    <w:abstractNumId w:val="38"/>
  </w:num>
  <w:num w:numId="7">
    <w:abstractNumId w:val="43"/>
  </w:num>
  <w:num w:numId="8">
    <w:abstractNumId w:val="44"/>
  </w:num>
  <w:num w:numId="9">
    <w:abstractNumId w:val="12"/>
  </w:num>
  <w:num w:numId="10">
    <w:abstractNumId w:val="6"/>
  </w:num>
  <w:num w:numId="11">
    <w:abstractNumId w:val="16"/>
  </w:num>
  <w:num w:numId="12">
    <w:abstractNumId w:val="17"/>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0"/>
  </w:num>
  <w:num w:numId="35">
    <w:abstractNumId w:val="31"/>
  </w:num>
  <w:num w:numId="36">
    <w:abstractNumId w:val="40"/>
  </w:num>
  <w:num w:numId="37">
    <w:abstractNumId w:val="11"/>
  </w:num>
  <w:num w:numId="38">
    <w:abstractNumId w:val="26"/>
  </w:num>
  <w:num w:numId="39">
    <w:abstractNumId w:val="32"/>
  </w:num>
  <w:num w:numId="40">
    <w:abstractNumId w:val="21"/>
  </w:num>
  <w:num w:numId="41">
    <w:abstractNumId w:val="39"/>
  </w:num>
  <w:num w:numId="42">
    <w:abstractNumId w:val="19"/>
  </w:num>
  <w:num w:numId="43">
    <w:abstractNumId w:val="34"/>
  </w:num>
  <w:num w:numId="44">
    <w:abstractNumId w:val="9"/>
  </w:num>
  <w:num w:numId="45">
    <w:abstractNumId w:val="41"/>
  </w:num>
  <w:num w:numId="46">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17330"/>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A674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974"/>
    <w:rsid w:val="005B6FAA"/>
    <w:rsid w:val="005C0162"/>
    <w:rsid w:val="005C103F"/>
    <w:rsid w:val="005C207F"/>
    <w:rsid w:val="005C391E"/>
    <w:rsid w:val="005D2793"/>
    <w:rsid w:val="005D77C0"/>
    <w:rsid w:val="005E030D"/>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7E11"/>
    <w:rsid w:val="0069285C"/>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6F1BEE"/>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0200"/>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1C21"/>
    <w:rsid w:val="00835CA6"/>
    <w:rsid w:val="0083656B"/>
    <w:rsid w:val="00843896"/>
    <w:rsid w:val="0085194D"/>
    <w:rsid w:val="00855810"/>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00A38"/>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67F9D"/>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294"/>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59FF"/>
    <w:rsid w:val="00CC68D0"/>
    <w:rsid w:val="00CD3C5E"/>
    <w:rsid w:val="00CD7152"/>
    <w:rsid w:val="00CE0B3F"/>
    <w:rsid w:val="00CE1B94"/>
    <w:rsid w:val="00CF083F"/>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876BF"/>
    <w:rsid w:val="00D91D27"/>
    <w:rsid w:val="00D945FF"/>
    <w:rsid w:val="00DA1303"/>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0C8A"/>
    <w:rsid w:val="00E71BDA"/>
    <w:rsid w:val="00E73629"/>
    <w:rsid w:val="00E74A7A"/>
    <w:rsid w:val="00E75318"/>
    <w:rsid w:val="00E76669"/>
    <w:rsid w:val="00E7681A"/>
    <w:rsid w:val="00E828A2"/>
    <w:rsid w:val="00E93B8F"/>
    <w:rsid w:val="00E94B4A"/>
    <w:rsid w:val="00EA0C0D"/>
    <w:rsid w:val="00EA3C12"/>
    <w:rsid w:val="00EB09B7"/>
    <w:rsid w:val="00EC7E09"/>
    <w:rsid w:val="00ED26AF"/>
    <w:rsid w:val="00ED58BB"/>
    <w:rsid w:val="00EE012E"/>
    <w:rsid w:val="00EE10D8"/>
    <w:rsid w:val="00EE21CF"/>
    <w:rsid w:val="00EE335E"/>
    <w:rsid w:val="00EE6AC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0CCF-6EAB-4F3C-8C5F-BC68EF5B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5193</TotalTime>
  <Pages>3</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369</cp:revision>
  <cp:lastPrinted>1899-12-31T23:00:00Z</cp:lastPrinted>
  <dcterms:created xsi:type="dcterms:W3CDTF">2020-02-03T08:32:00Z</dcterms:created>
  <dcterms:modified xsi:type="dcterms:W3CDTF">2024-02-15T15:07:00Z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